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632883D2"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3B3339" w:rsidRPr="004B7E05">
        <w:rPr>
          <w:rFonts w:ascii="Arial" w:eastAsia="Arial Unicode MS" w:hAnsi="Arial" w:cs="Arial"/>
          <w:b/>
          <w:bCs/>
          <w:color w:val="000000"/>
          <w:lang w:eastAsia="ja-JP"/>
        </w:rPr>
        <w:t>240</w:t>
      </w:r>
      <w:r w:rsidR="003B3339">
        <w:rPr>
          <w:rFonts w:ascii="Arial" w:eastAsia="Arial Unicode MS" w:hAnsi="Arial" w:cs="Arial"/>
          <w:b/>
          <w:bCs/>
          <w:color w:val="000000"/>
          <w:lang w:eastAsia="ja-JP"/>
        </w:rPr>
        <w:t>870</w:t>
      </w:r>
      <w:r w:rsidR="003B3339">
        <w:rPr>
          <w:rFonts w:ascii="Arial" w:eastAsia="Arial Unicode MS" w:hAnsi="Arial" w:cs="Arial"/>
          <w:b/>
          <w:bCs/>
          <w:color w:val="000000"/>
          <w:lang w:eastAsia="ja-JP"/>
        </w:rPr>
        <w:t>2</w:t>
      </w:r>
    </w:p>
    <w:p w14:paraId="4DDE55D9" w14:textId="47724A85"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Pr>
          <w:rFonts w:ascii="Arial" w:eastAsia="宋体" w:hAnsi="Arial" w:cs="Arial"/>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627C7" w:rsidR="001E41F3" w:rsidRPr="00410371" w:rsidRDefault="00841391"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8C0FDC">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CE0C3E8" w:rsidR="001E41F3" w:rsidRPr="0053729A" w:rsidRDefault="007E19C8" w:rsidP="00547111">
            <w:pPr>
              <w:pStyle w:val="CRCoverPage"/>
              <w:spacing w:after="0"/>
              <w:rPr>
                <w:noProof/>
              </w:rPr>
            </w:pPr>
            <w:r>
              <w:rPr>
                <w:b/>
                <w:noProof/>
                <w:sz w:val="28"/>
              </w:rPr>
              <w:t>5</w:t>
            </w:r>
            <w:r w:rsidR="003B3339">
              <w:rPr>
                <w:b/>
                <w:noProof/>
                <w:sz w:val="28"/>
              </w:rPr>
              <w:t>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747E6" w:rsidR="001E41F3" w:rsidRPr="00410371" w:rsidRDefault="003B33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FC0C" w:rsidR="001E41F3" w:rsidRPr="00410371" w:rsidRDefault="00841391">
            <w:pPr>
              <w:pStyle w:val="CRCoverPage"/>
              <w:spacing w:after="0"/>
              <w:jc w:val="center"/>
              <w:rPr>
                <w:noProof/>
                <w:sz w:val="28"/>
              </w:rPr>
            </w:pPr>
            <w:fldSimple w:instr=" DOCPROPERTY  Version  \* MERGEFORMAT ">
              <w:r w:rsidR="007E19C8">
                <w:rPr>
                  <w:b/>
                  <w:noProof/>
                  <w:sz w:val="28"/>
                </w:rPr>
                <w:t>1</w:t>
              </w:r>
              <w:r w:rsidR="003B3339">
                <w:rPr>
                  <w:b/>
                  <w:noProof/>
                  <w:sz w:val="28"/>
                </w:rPr>
                <w:t>9</w:t>
              </w:r>
              <w:r w:rsidR="00F40105">
                <w:rPr>
                  <w:b/>
                  <w:noProof/>
                  <w:sz w:val="28"/>
                </w:rPr>
                <w:t>.</w:t>
              </w:r>
              <w:r w:rsidR="003B3339">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AFDB" w:rsidR="001E41F3" w:rsidRDefault="008C0FDC">
            <w:pPr>
              <w:pStyle w:val="CRCoverPage"/>
              <w:spacing w:after="0"/>
              <w:ind w:left="100"/>
              <w:rPr>
                <w:noProof/>
              </w:rPr>
            </w:pPr>
            <w:r>
              <w:rPr>
                <w:rFonts w:hint="eastAsia"/>
                <w:noProof/>
                <w:lang w:eastAsia="zh-CN"/>
              </w:rPr>
              <w:t>Alignment</w:t>
            </w:r>
            <w:r>
              <w:rPr>
                <w:noProof/>
                <w:lang w:eastAsia="zh-CN"/>
              </w:rPr>
              <w:t xml:space="preserve"> action of EAS IP replacement in SMF and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BC43" w:rsidR="001E41F3" w:rsidRPr="0081141C" w:rsidRDefault="0016064F">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4139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9900A" w:rsidR="001E41F3" w:rsidRDefault="00DC729D">
            <w:pPr>
              <w:pStyle w:val="CRCoverPage"/>
              <w:spacing w:after="0"/>
              <w:ind w:left="100"/>
              <w:rPr>
                <w:noProof/>
              </w:rPr>
            </w:pPr>
            <w:r>
              <w:t>Edge_Ph</w:t>
            </w:r>
            <w:r w:rsidR="00FE453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841391">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17EBC" w:rsidR="001E41F3" w:rsidRDefault="00CC582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76B36" w:rsidR="001E41F3" w:rsidRDefault="00841391">
            <w:pPr>
              <w:pStyle w:val="CRCoverPage"/>
              <w:spacing w:after="0"/>
              <w:ind w:left="100"/>
              <w:rPr>
                <w:noProof/>
              </w:rPr>
            </w:pPr>
            <w:fldSimple w:instr=" DOCPROPERTY  Release  \* MERGEFORMAT ">
              <w:r w:rsidR="00D24991">
                <w:rPr>
                  <w:noProof/>
                </w:rPr>
                <w:t>Rel</w:t>
              </w:r>
              <w:r w:rsidR="004D6E4D">
                <w:rPr>
                  <w:noProof/>
                </w:rPr>
                <w:t>-1</w:t>
              </w:r>
            </w:fldSimple>
            <w:r w:rsidR="003B33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7AF0" w14:textId="194C4699" w:rsidR="00E247F7" w:rsidRDefault="003B438F" w:rsidP="002B4F12">
            <w:pPr>
              <w:pStyle w:val="CRCoverPage"/>
              <w:spacing w:after="0"/>
              <w:ind w:left="100"/>
            </w:pPr>
            <w:r>
              <w:t>I</w:t>
            </w:r>
            <w:r w:rsidR="008C0FDC">
              <w:t>n</w:t>
            </w:r>
            <w:r w:rsidR="00F875E9">
              <w:t xml:space="preserve"> </w:t>
            </w:r>
            <w:r w:rsidR="008C0FDC">
              <w:t xml:space="preserve">agreed CR </w:t>
            </w:r>
            <w:r w:rsidR="008C0FDC" w:rsidRPr="008C0FDC">
              <w:t>S2-2405835</w:t>
            </w:r>
            <w:r w:rsidR="008C0FDC">
              <w:t>,</w:t>
            </w:r>
            <w:r>
              <w:t xml:space="preserve"> </w:t>
            </w:r>
            <w:r>
              <w:rPr>
                <w:lang w:eastAsia="zh-CN"/>
              </w:rPr>
              <w:t xml:space="preserve">as indicated in section 7.5.2.3 of TS 29.244, in stage 3, the FAR includes the IP Address and Port Number Replacement for the dedicated support of replacing the source and destination IP address and Port Number of an (inner) IP packet. </w:t>
            </w:r>
          </w:p>
          <w:p w14:paraId="7CAC7094" w14:textId="77777777" w:rsidR="008C0FDC" w:rsidRPr="003B438F" w:rsidRDefault="008C0FDC" w:rsidP="002B4F12">
            <w:pPr>
              <w:pStyle w:val="CRCoverPage"/>
              <w:spacing w:after="0"/>
              <w:ind w:left="100"/>
            </w:pPr>
          </w:p>
          <w:p w14:paraId="5DB93AC3" w14:textId="400984ED" w:rsidR="00F875E9" w:rsidRPr="00481126" w:rsidRDefault="003B438F" w:rsidP="002B4F12">
            <w:pPr>
              <w:pStyle w:val="CRCoverPage"/>
              <w:spacing w:after="0"/>
              <w:ind w:left="100"/>
              <w:rPr>
                <w:lang w:eastAsia="zh-CN"/>
              </w:rPr>
            </w:pPr>
            <w:r>
              <w:rPr>
                <w:lang w:eastAsia="zh-CN"/>
              </w:rPr>
              <w:t xml:space="preserve">This change should also reflect in section </w:t>
            </w:r>
            <w:r w:rsidRPr="001B7C50">
              <w:t>5.6.7.2</w:t>
            </w:r>
            <w:r>
              <w:t xml:space="preserve">.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8823" w14:textId="77777777" w:rsidR="003B438F" w:rsidRDefault="003B438F" w:rsidP="003B438F">
            <w:pPr>
              <w:pStyle w:val="CRCoverPage"/>
              <w:spacing w:after="0"/>
              <w:ind w:left="100"/>
            </w:pPr>
            <w:r>
              <w:rPr>
                <w:lang w:eastAsia="zh-CN"/>
              </w:rPr>
              <w:t>Changes all of the “</w:t>
            </w:r>
            <w:r>
              <w:t>enforce the "Outer Header Creation" and "Outer Header Removal"</w:t>
            </w:r>
            <w:r>
              <w:rPr>
                <w:lang w:eastAsia="zh-CN"/>
              </w:rPr>
              <w:t xml:space="preserve">” in TS to “FAR”. And add the note in specification that the FAR is referred to IP Address and Port Number Replacement. </w:t>
            </w:r>
          </w:p>
          <w:p w14:paraId="31C656EC" w14:textId="09432BDE" w:rsidR="008C14E7" w:rsidRPr="003B438F"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B99E4" w14:textId="77777777" w:rsidR="003B438F" w:rsidRDefault="003B438F" w:rsidP="003B438F">
            <w:pPr>
              <w:pStyle w:val="CRCoverPage"/>
              <w:spacing w:after="0"/>
              <w:ind w:left="100"/>
              <w:rPr>
                <w:noProof/>
                <w:lang w:eastAsia="zh-CN"/>
              </w:rPr>
            </w:pPr>
            <w:r>
              <w:rPr>
                <w:lang w:eastAsia="zh-CN"/>
              </w:rPr>
              <w:t xml:space="preserve">The </w:t>
            </w:r>
            <w:r>
              <w:t xml:space="preserve">Outer header creation and Outer header removal are not all in the FAR. The FAR contains the Outer header creation and the PDR contains the Outer header removal. Also in stage 3 that the new IP Address and Port Number Replacement in FAR is used. 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E0A32" w:rsidR="001E41F3" w:rsidRDefault="003B438F">
            <w:pPr>
              <w:pStyle w:val="CRCoverPage"/>
              <w:spacing w:after="0"/>
              <w:ind w:left="100"/>
              <w:rPr>
                <w:noProof/>
                <w:lang w:eastAsia="zh-CN"/>
              </w:rPr>
            </w:pPr>
            <w:r w:rsidRPr="001B7C50">
              <w:t>5.6.7.2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0A5E20B6"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E0E61EF" w14:textId="5819A967" w:rsidR="00A95525" w:rsidRDefault="00A95525">
      <w:pPr>
        <w:rPr>
          <w:noProof/>
        </w:rPr>
      </w:pPr>
    </w:p>
    <w:p w14:paraId="7A082D75" w14:textId="77777777" w:rsidR="00552452" w:rsidRPr="001B7C50" w:rsidRDefault="00552452" w:rsidP="00552452">
      <w:pPr>
        <w:pStyle w:val="40"/>
      </w:pPr>
      <w:bookmarkStart w:id="1" w:name="_Toc20149773"/>
      <w:bookmarkStart w:id="2" w:name="_Toc27846565"/>
      <w:bookmarkStart w:id="3" w:name="_Toc36187690"/>
      <w:bookmarkStart w:id="4" w:name="_Toc45183594"/>
      <w:bookmarkStart w:id="5" w:name="_Toc47342436"/>
      <w:bookmarkStart w:id="6" w:name="_Toc51769136"/>
      <w:bookmarkStart w:id="7" w:name="_Toc170193852"/>
      <w:r w:rsidRPr="001B7C50">
        <w:t>5.6.7.2</w:t>
      </w:r>
      <w:r w:rsidRPr="001B7C50">
        <w:tab/>
        <w:t>Enhancement of UP path management based on the coordination with AFs</w:t>
      </w:r>
      <w:bookmarkEnd w:id="1"/>
      <w:bookmarkEnd w:id="2"/>
      <w:bookmarkEnd w:id="3"/>
      <w:bookmarkEnd w:id="4"/>
      <w:bookmarkEnd w:id="5"/>
      <w:bookmarkEnd w:id="6"/>
      <w:bookmarkEnd w:id="7"/>
    </w:p>
    <w:p w14:paraId="26C4C888" w14:textId="77777777" w:rsidR="00552452" w:rsidRPr="001B7C50" w:rsidRDefault="00552452" w:rsidP="00552452">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w:t>
      </w:r>
      <w:r>
        <w:rPr>
          <w:lang w:eastAsia="x-none"/>
        </w:rPr>
        <w:t xml:space="preserve"> (that may be provided</w:t>
      </w:r>
      <w:r w:rsidRPr="001B7C50">
        <w:rPr>
          <w:lang w:eastAsia="x-none"/>
        </w:rPr>
        <w:t xml:space="preserve"> in PCC rules received from the PCF </w:t>
      </w:r>
      <w:r>
        <w:rPr>
          <w:lang w:eastAsia="x-none"/>
        </w:rPr>
        <w:t xml:space="preserve">as defined in clause 5.6.7.1 except in HR-SBO case or that may be provided directly by V-NEF to V-SMF as defined in TS 23.548 [130] clause 6.7.2 in case of HR-SBO) or according to </w:t>
      </w:r>
      <w:r w:rsidRPr="001B7C50">
        <w:rPr>
          <w:lang w:eastAsia="x-none"/>
        </w:rPr>
        <w: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664DD9F4" w14:textId="77777777" w:rsidR="00552452" w:rsidRPr="001B7C50" w:rsidRDefault="00552452" w:rsidP="00552452">
      <w:pPr>
        <w:pStyle w:val="NO"/>
      </w:pPr>
      <w:r w:rsidRPr="001B7C50">
        <w:t>NOTE 1:</w:t>
      </w:r>
      <w:r w:rsidRPr="001B7C50">
        <w:tab/>
        <w:t>Before the UP path toward the new DNAI is activated, application traffic data (if any exists) is still routed toward the old DNAI.</w:t>
      </w:r>
    </w:p>
    <w:p w14:paraId="53AF4998" w14:textId="77777777" w:rsidR="00552452" w:rsidRPr="001B7C50" w:rsidRDefault="00552452" w:rsidP="00552452">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6A731E6" w14:textId="77777777" w:rsidR="00552452" w:rsidRPr="001B7C50" w:rsidRDefault="00552452" w:rsidP="00552452">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57320AB0" w14:textId="77777777" w:rsidR="00552452" w:rsidRPr="001B7C50" w:rsidRDefault="00552452" w:rsidP="00552452">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35D0DC60" w14:textId="77777777" w:rsidR="00552452" w:rsidRPr="001B7C50" w:rsidRDefault="00552452" w:rsidP="00552452">
      <w:pPr>
        <w:rPr>
          <w:lang w:eastAsia="x-none"/>
        </w:rPr>
      </w:pPr>
      <w:r w:rsidRPr="001B7C50">
        <w:rPr>
          <w:lang w:eastAsia="x-none"/>
        </w:rPr>
        <w:t>The AF can include the EAS relocation Indication to indicate the application(s) to be relocated.</w:t>
      </w:r>
    </w:p>
    <w:p w14:paraId="28A331EF" w14:textId="77777777" w:rsidR="00552452" w:rsidRPr="001B7C50" w:rsidRDefault="00552452" w:rsidP="00552452">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17BF563F" w14:textId="77777777" w:rsidR="00552452" w:rsidRPr="001B7C50" w:rsidRDefault="00552452" w:rsidP="00552452">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225C801C" w14:textId="77777777" w:rsidR="00552452" w:rsidRPr="001B7C50" w:rsidRDefault="00552452" w:rsidP="00552452">
      <w:pPr>
        <w:pStyle w:val="NO"/>
      </w:pPr>
      <w:r w:rsidRPr="001B7C50">
        <w:t>NOTE 3:</w:t>
      </w:r>
      <w:r w:rsidRPr="001B7C50">
        <w:tab/>
        <w:t>After the UP path toward the new DNAI is activated, data is routed toward the new DNAI.</w:t>
      </w:r>
    </w:p>
    <w:p w14:paraId="51AB881D" w14:textId="77777777" w:rsidR="00552452" w:rsidRPr="001B7C50" w:rsidRDefault="00552452" w:rsidP="00552452">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3C91A77D" w14:textId="77777777" w:rsidR="00552452" w:rsidRPr="001B7C50" w:rsidRDefault="00552452" w:rsidP="00552452">
      <w:pPr>
        <w:rPr>
          <w:lang w:eastAsia="x-none"/>
        </w:rPr>
      </w:pPr>
      <w:r w:rsidRPr="001B7C50">
        <w:rPr>
          <w:lang w:eastAsia="x-none"/>
        </w:rPr>
        <w:t>The SMF can assume according to local policy a negative response if a response is expected and but not received from the AF within a certain time window.</w:t>
      </w:r>
    </w:p>
    <w:p w14:paraId="3AD32FEA" w14:textId="3FCFD9F4" w:rsidR="00552452" w:rsidRPr="001B7C50" w:rsidRDefault="00552452" w:rsidP="00552452">
      <w:pPr>
        <w:rPr>
          <w:lang w:eastAsia="x-none"/>
        </w:rPr>
      </w:pPr>
      <w:r w:rsidRPr="001B7C50">
        <w:rPr>
          <w:lang w:eastAsia="x-none"/>
        </w:rPr>
        <w:t xml:space="preserve">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t>
      </w:r>
      <w:del w:id="8" w:author="华章 吕" w:date="2024-08-02T10:02:00Z">
        <w:r w:rsidRPr="001B7C50" w:rsidDel="00B3177C">
          <w:rPr>
            <w:lang w:eastAsia="x-none"/>
          </w:rPr>
          <w:delText xml:space="preserve">with </w:delText>
        </w:r>
      </w:del>
      <w:ins w:id="9" w:author="华章 吕" w:date="2024-08-02T10:01:00Z">
        <w:r w:rsidR="00B3177C">
          <w:t>to use the FAR that contains Information elements of "IP Address and Port Number Replacement"</w:t>
        </w:r>
      </w:ins>
      <w:ins w:id="10" w:author="CMCC-3" w:date="2024-08-20T22:32:00Z">
        <w:r w:rsidR="00850283">
          <w:t xml:space="preserve"> as described in clause 6.3.3 of TS 23.548[130]</w:t>
        </w:r>
      </w:ins>
      <w:ins w:id="11" w:author="华章 吕" w:date="2024-08-02T10:01:00Z">
        <w:r w:rsidR="00B3177C">
          <w:t>.</w:t>
        </w:r>
      </w:ins>
      <w:del w:id="12" w:author="华章 吕" w:date="2024-08-02T10:01:00Z">
        <w:r w:rsidRPr="001B7C50" w:rsidDel="00B3177C">
          <w:rPr>
            <w:lang w:eastAsia="x-none"/>
          </w:rPr>
          <w:delText>the EAS IP address replacement using "Outer Header Creation" as defined in clause </w:delText>
        </w:r>
        <w:r w:rsidDel="00B3177C">
          <w:rPr>
            <w:lang w:eastAsia="x-none"/>
          </w:rPr>
          <w:delText>5.8.5</w:delText>
        </w:r>
        <w:r w:rsidRPr="001B7C50" w:rsidDel="00B3177C">
          <w:rPr>
            <w:lang w:eastAsia="x-none"/>
          </w:rPr>
          <w:delText>.6 and "Outer Header Removal" as defined in clause </w:delText>
        </w:r>
        <w:r w:rsidDel="00B3177C">
          <w:rPr>
            <w:lang w:eastAsia="x-none"/>
          </w:rPr>
          <w:delText>5.8.5</w:delText>
        </w:r>
        <w:r w:rsidRPr="001B7C50" w:rsidDel="00B3177C">
          <w:rPr>
            <w:lang w:eastAsia="x-none"/>
          </w:rPr>
          <w:delText>.3</w:delText>
        </w:r>
      </w:del>
      <w:r w:rsidRPr="001B7C50">
        <w:rPr>
          <w:lang w:eastAsia="x-none"/>
        </w:rPr>
        <w:t>.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52E2051D" w14:textId="77777777" w:rsidR="00552452" w:rsidRPr="001B7C50" w:rsidRDefault="00552452" w:rsidP="00552452">
      <w:pPr>
        <w:rPr>
          <w:rFonts w:eastAsia="MS Mincho"/>
        </w:rPr>
      </w:pPr>
      <w:r>
        <w:rPr>
          <w:rFonts w:eastAsia="MS Mincho"/>
        </w:rPr>
        <w:t xml:space="preserve">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 (e.g. based on current UE location), the SMF may determine based on the EDI that the target DNAI is not supported by the source AF. The SMF determines the target AF </w:t>
      </w:r>
      <w:r>
        <w:rPr>
          <w:rFonts w:eastAsia="MS Mincho"/>
        </w:rPr>
        <w:lastRenderedPageBreak/>
        <w:t>ID based on the target DNAI and the EDI. Accordingly, as part of Early/Late Notification, the SMF provides the target AF ID to the source AF as described in clause 4.3.6.3 of TS 23.502 [3].</w:t>
      </w:r>
    </w:p>
    <w:p w14:paraId="6B84B29A" w14:textId="4331F41D" w:rsidR="007B1E15" w:rsidRPr="00552452" w:rsidRDefault="007B1E15">
      <w:pPr>
        <w:rPr>
          <w:noProof/>
        </w:rPr>
      </w:pPr>
    </w:p>
    <w:p w14:paraId="5E36B56D" w14:textId="77777777" w:rsidR="003C2712" w:rsidRPr="003C2712" w:rsidRDefault="003C2712">
      <w:pPr>
        <w:rPr>
          <w:noProof/>
        </w:rPr>
      </w:pPr>
    </w:p>
    <w:p w14:paraId="15D01E1F" w14:textId="77777777" w:rsidR="006C3102" w:rsidRPr="00877D25" w:rsidRDefault="006C310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CE3AF" w14:textId="77777777" w:rsidR="001A18C5" w:rsidRDefault="001A18C5">
      <w:r>
        <w:separator/>
      </w:r>
    </w:p>
  </w:endnote>
  <w:endnote w:type="continuationSeparator" w:id="0">
    <w:p w14:paraId="321203B4" w14:textId="77777777" w:rsidR="001A18C5" w:rsidRDefault="001A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7AB40" w14:textId="77777777" w:rsidR="001A18C5" w:rsidRDefault="001A18C5">
      <w:r>
        <w:separator/>
      </w:r>
    </w:p>
  </w:footnote>
  <w:footnote w:type="continuationSeparator" w:id="0">
    <w:p w14:paraId="3941FFDA" w14:textId="77777777" w:rsidR="001A18C5" w:rsidRDefault="001A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39904490">
    <w:abstractNumId w:val="10"/>
  </w:num>
  <w:num w:numId="2" w16cid:durableId="1808235257">
    <w:abstractNumId w:val="9"/>
  </w:num>
  <w:num w:numId="3" w16cid:durableId="853347034">
    <w:abstractNumId w:val="7"/>
  </w:num>
  <w:num w:numId="4" w16cid:durableId="866872322">
    <w:abstractNumId w:val="6"/>
  </w:num>
  <w:num w:numId="5" w16cid:durableId="1187409725">
    <w:abstractNumId w:val="5"/>
  </w:num>
  <w:num w:numId="6" w16cid:durableId="1954630669">
    <w:abstractNumId w:val="4"/>
  </w:num>
  <w:num w:numId="7" w16cid:durableId="286744612">
    <w:abstractNumId w:val="8"/>
  </w:num>
  <w:num w:numId="8" w16cid:durableId="1900088934">
    <w:abstractNumId w:val="3"/>
  </w:num>
  <w:num w:numId="9" w16cid:durableId="1855072997">
    <w:abstractNumId w:val="2"/>
  </w:num>
  <w:num w:numId="10" w16cid:durableId="190387155">
    <w:abstractNumId w:val="1"/>
  </w:num>
  <w:num w:numId="11" w16cid:durableId="1702701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2620"/>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87E9E"/>
    <w:rsid w:val="00091EC0"/>
    <w:rsid w:val="000A1C42"/>
    <w:rsid w:val="000A4684"/>
    <w:rsid w:val="000A490C"/>
    <w:rsid w:val="000A4BD3"/>
    <w:rsid w:val="000A5221"/>
    <w:rsid w:val="000A6394"/>
    <w:rsid w:val="000A6B88"/>
    <w:rsid w:val="000B0200"/>
    <w:rsid w:val="000B116D"/>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70ED4"/>
    <w:rsid w:val="0017393F"/>
    <w:rsid w:val="0017499F"/>
    <w:rsid w:val="001749F1"/>
    <w:rsid w:val="00174AAA"/>
    <w:rsid w:val="00174C7A"/>
    <w:rsid w:val="00175682"/>
    <w:rsid w:val="00175698"/>
    <w:rsid w:val="001779F7"/>
    <w:rsid w:val="00183A08"/>
    <w:rsid w:val="001863A9"/>
    <w:rsid w:val="001867EC"/>
    <w:rsid w:val="001927A2"/>
    <w:rsid w:val="00192C46"/>
    <w:rsid w:val="00195CC3"/>
    <w:rsid w:val="001A08B3"/>
    <w:rsid w:val="001A18C5"/>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1F5E94"/>
    <w:rsid w:val="00201AF9"/>
    <w:rsid w:val="00204C64"/>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42000"/>
    <w:rsid w:val="003431F9"/>
    <w:rsid w:val="0034747B"/>
    <w:rsid w:val="003511E7"/>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3339"/>
    <w:rsid w:val="003B438F"/>
    <w:rsid w:val="003B562A"/>
    <w:rsid w:val="003B77A9"/>
    <w:rsid w:val="003C2712"/>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3EB0"/>
    <w:rsid w:val="004B75B7"/>
    <w:rsid w:val="004B7E05"/>
    <w:rsid w:val="004C1130"/>
    <w:rsid w:val="004C55A4"/>
    <w:rsid w:val="004C68CE"/>
    <w:rsid w:val="004C6F9A"/>
    <w:rsid w:val="004D38CD"/>
    <w:rsid w:val="004D5FA5"/>
    <w:rsid w:val="004D661A"/>
    <w:rsid w:val="004D6E4D"/>
    <w:rsid w:val="004E14F3"/>
    <w:rsid w:val="004E20AB"/>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1B16"/>
    <w:rsid w:val="00536CB5"/>
    <w:rsid w:val="0053729A"/>
    <w:rsid w:val="00537581"/>
    <w:rsid w:val="00541339"/>
    <w:rsid w:val="00543234"/>
    <w:rsid w:val="005439D7"/>
    <w:rsid w:val="00546820"/>
    <w:rsid w:val="00547111"/>
    <w:rsid w:val="00550481"/>
    <w:rsid w:val="00550719"/>
    <w:rsid w:val="005521AF"/>
    <w:rsid w:val="00552452"/>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11F10"/>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4A64"/>
    <w:rsid w:val="0066534B"/>
    <w:rsid w:val="00665C47"/>
    <w:rsid w:val="00666CAB"/>
    <w:rsid w:val="006671FA"/>
    <w:rsid w:val="006679A2"/>
    <w:rsid w:val="00670A1B"/>
    <w:rsid w:val="006713B3"/>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45CA"/>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35C9"/>
    <w:rsid w:val="00734C06"/>
    <w:rsid w:val="00737F3C"/>
    <w:rsid w:val="00740342"/>
    <w:rsid w:val="007444BB"/>
    <w:rsid w:val="00750D0C"/>
    <w:rsid w:val="00751C6E"/>
    <w:rsid w:val="00751CDA"/>
    <w:rsid w:val="00753E36"/>
    <w:rsid w:val="007553C1"/>
    <w:rsid w:val="00761BA0"/>
    <w:rsid w:val="0076635D"/>
    <w:rsid w:val="00766C52"/>
    <w:rsid w:val="00774837"/>
    <w:rsid w:val="007815DC"/>
    <w:rsid w:val="00781E27"/>
    <w:rsid w:val="00784964"/>
    <w:rsid w:val="00787863"/>
    <w:rsid w:val="00792342"/>
    <w:rsid w:val="00792D3F"/>
    <w:rsid w:val="00794BF6"/>
    <w:rsid w:val="00796EBB"/>
    <w:rsid w:val="007977A8"/>
    <w:rsid w:val="007A6ED2"/>
    <w:rsid w:val="007B1E15"/>
    <w:rsid w:val="007B512A"/>
    <w:rsid w:val="007B625C"/>
    <w:rsid w:val="007B67C6"/>
    <w:rsid w:val="007C1C1C"/>
    <w:rsid w:val="007C2097"/>
    <w:rsid w:val="007C7867"/>
    <w:rsid w:val="007D346B"/>
    <w:rsid w:val="007D537F"/>
    <w:rsid w:val="007D5563"/>
    <w:rsid w:val="007D6709"/>
    <w:rsid w:val="007D6A07"/>
    <w:rsid w:val="007E148F"/>
    <w:rsid w:val="007E178B"/>
    <w:rsid w:val="007E19C8"/>
    <w:rsid w:val="007E58C0"/>
    <w:rsid w:val="007E5AA4"/>
    <w:rsid w:val="007E64B9"/>
    <w:rsid w:val="007F173F"/>
    <w:rsid w:val="007F38E8"/>
    <w:rsid w:val="007F558D"/>
    <w:rsid w:val="007F65D0"/>
    <w:rsid w:val="007F7259"/>
    <w:rsid w:val="007F78E4"/>
    <w:rsid w:val="00800C33"/>
    <w:rsid w:val="00802FB4"/>
    <w:rsid w:val="008040A8"/>
    <w:rsid w:val="0081141C"/>
    <w:rsid w:val="008157C6"/>
    <w:rsid w:val="008279FA"/>
    <w:rsid w:val="0083252E"/>
    <w:rsid w:val="008329D7"/>
    <w:rsid w:val="00833878"/>
    <w:rsid w:val="00833E32"/>
    <w:rsid w:val="00837FE6"/>
    <w:rsid w:val="00841391"/>
    <w:rsid w:val="00842FF6"/>
    <w:rsid w:val="00843BC7"/>
    <w:rsid w:val="00847823"/>
    <w:rsid w:val="00850283"/>
    <w:rsid w:val="00850FD9"/>
    <w:rsid w:val="008519DD"/>
    <w:rsid w:val="0085317E"/>
    <w:rsid w:val="00855AE3"/>
    <w:rsid w:val="008626E7"/>
    <w:rsid w:val="008634F4"/>
    <w:rsid w:val="00870EE7"/>
    <w:rsid w:val="008777D6"/>
    <w:rsid w:val="00877D25"/>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0FDC"/>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576B4"/>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9F76EB"/>
    <w:rsid w:val="00A04763"/>
    <w:rsid w:val="00A05FC4"/>
    <w:rsid w:val="00A06547"/>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550DE"/>
    <w:rsid w:val="00A634C2"/>
    <w:rsid w:val="00A63703"/>
    <w:rsid w:val="00A64327"/>
    <w:rsid w:val="00A66EE1"/>
    <w:rsid w:val="00A72AA4"/>
    <w:rsid w:val="00A73221"/>
    <w:rsid w:val="00A73F0E"/>
    <w:rsid w:val="00A7671C"/>
    <w:rsid w:val="00A76857"/>
    <w:rsid w:val="00A95525"/>
    <w:rsid w:val="00A97870"/>
    <w:rsid w:val="00AA2CBC"/>
    <w:rsid w:val="00AA3660"/>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177C"/>
    <w:rsid w:val="00B333A8"/>
    <w:rsid w:val="00B360D2"/>
    <w:rsid w:val="00B36A91"/>
    <w:rsid w:val="00B37A64"/>
    <w:rsid w:val="00B37F07"/>
    <w:rsid w:val="00B40876"/>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3613"/>
    <w:rsid w:val="00C24E1D"/>
    <w:rsid w:val="00C25A37"/>
    <w:rsid w:val="00C277A1"/>
    <w:rsid w:val="00C33A92"/>
    <w:rsid w:val="00C33B30"/>
    <w:rsid w:val="00C36C2E"/>
    <w:rsid w:val="00C5115F"/>
    <w:rsid w:val="00C53BC0"/>
    <w:rsid w:val="00C5584D"/>
    <w:rsid w:val="00C55D94"/>
    <w:rsid w:val="00C61576"/>
    <w:rsid w:val="00C66BA2"/>
    <w:rsid w:val="00C66C7B"/>
    <w:rsid w:val="00C702AA"/>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5820"/>
    <w:rsid w:val="00CC64A9"/>
    <w:rsid w:val="00CC68D0"/>
    <w:rsid w:val="00CC7EF9"/>
    <w:rsid w:val="00CD0962"/>
    <w:rsid w:val="00CD1A86"/>
    <w:rsid w:val="00CD236D"/>
    <w:rsid w:val="00CD72AD"/>
    <w:rsid w:val="00CE2E5A"/>
    <w:rsid w:val="00CE5029"/>
    <w:rsid w:val="00CF1FD4"/>
    <w:rsid w:val="00CF2E1B"/>
    <w:rsid w:val="00CF403E"/>
    <w:rsid w:val="00CF5177"/>
    <w:rsid w:val="00CF54FF"/>
    <w:rsid w:val="00D03F9A"/>
    <w:rsid w:val="00D05F94"/>
    <w:rsid w:val="00D06D51"/>
    <w:rsid w:val="00D06FEC"/>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1333"/>
    <w:rsid w:val="00DA4C4C"/>
    <w:rsid w:val="00DA5C98"/>
    <w:rsid w:val="00DB3EFE"/>
    <w:rsid w:val="00DB5EA2"/>
    <w:rsid w:val="00DC32E7"/>
    <w:rsid w:val="00DC33C8"/>
    <w:rsid w:val="00DC36EB"/>
    <w:rsid w:val="00DC3AED"/>
    <w:rsid w:val="00DC50A4"/>
    <w:rsid w:val="00DC6026"/>
    <w:rsid w:val="00DC729D"/>
    <w:rsid w:val="00DD3018"/>
    <w:rsid w:val="00DD4B61"/>
    <w:rsid w:val="00DE34CF"/>
    <w:rsid w:val="00DF3CED"/>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875E9"/>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53F"/>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8502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119419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61645172">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2607747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75831199">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4416784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41242110">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4</cp:revision>
  <cp:lastPrinted>1900-01-01T05:00:00Z</cp:lastPrinted>
  <dcterms:created xsi:type="dcterms:W3CDTF">2024-08-20T14:36:00Z</dcterms:created>
  <dcterms:modified xsi:type="dcterms:W3CDTF">2024-08-20T14:42:00Z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